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1EBE3933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="00ED72A4">
        <w:fldChar w:fldCharType="begin"/>
      </w:r>
      <w:r w:rsidR="00ED72A4">
        <w:instrText xml:space="preserve"> DOCPROPERTY  Tdoc#  \* MERGEFORMAT </w:instrText>
      </w:r>
      <w:r w:rsidR="00ED72A4">
        <w:fldChar w:fldCharType="separate"/>
      </w:r>
      <w:r w:rsidR="00ED72A4" w:rsidRPr="00E10651">
        <w:rPr>
          <w:b/>
          <w:i/>
          <w:noProof/>
          <w:sz w:val="28"/>
        </w:rPr>
        <w:t>R3-233</w:t>
      </w:r>
      <w:r w:rsidR="00ED72A4">
        <w:rPr>
          <w:b/>
          <w:i/>
          <w:noProof/>
          <w:sz w:val="28"/>
        </w:rPr>
        <w:t>485</w:t>
      </w:r>
      <w:r w:rsidR="00ED72A4">
        <w:rPr>
          <w:b/>
          <w:i/>
          <w:noProof/>
          <w:sz w:val="28"/>
        </w:rPr>
        <w:fldChar w:fldCharType="end"/>
      </w:r>
    </w:p>
    <w:p w14:paraId="17759814" w14:textId="4B3B5352" w:rsidR="001E41F3" w:rsidRDefault="00AB3E1A" w:rsidP="00E4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p w14:paraId="3DF8404A" w14:textId="77777777" w:rsidR="00E419ED" w:rsidRDefault="00E419ED" w:rsidP="00E4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5AF1AD" w14:textId="16F63FE9" w:rsidR="00E419ED" w:rsidRPr="005A4AE8" w:rsidRDefault="00E419ED" w:rsidP="00E419ED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60B7FEED" w14:textId="1666D05E" w:rsidR="00E419ED" w:rsidRDefault="00E419ED" w:rsidP="00E419ED">
      <w:pPr>
        <w:tabs>
          <w:tab w:val="left" w:pos="1985"/>
        </w:tabs>
        <w:ind w:left="1980" w:hanging="1980"/>
        <w:rPr>
          <w:rStyle w:val="a"/>
        </w:rPr>
      </w:pPr>
      <w:bookmarkStart w:id="1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_Hlk130978648"/>
      <w:r>
        <w:rPr>
          <w:rFonts w:ascii="Arial" w:hAnsi="Arial"/>
          <w:sz w:val="24"/>
          <w:lang w:eastAsia="zh-CN"/>
        </w:rPr>
        <w:t>(TP to MT-SDT TS 38.401) c</w:t>
      </w:r>
      <w:r>
        <w:rPr>
          <w:rFonts w:ascii="Arial" w:hAnsi="Arial" w:hint="eastAsia"/>
          <w:sz w:val="24"/>
          <w:lang w:eastAsia="zh-CN"/>
        </w:rPr>
        <w:t>onsideration</w:t>
      </w:r>
      <w:r>
        <w:rPr>
          <w:rFonts w:ascii="Arial" w:hAnsi="Arial"/>
          <w:sz w:val="24"/>
          <w:lang w:eastAsia="zh-CN"/>
        </w:rPr>
        <w:t xml:space="preserve"> on MT-SDT</w:t>
      </w:r>
      <w:bookmarkEnd w:id="2"/>
    </w:p>
    <w:p w14:paraId="0DBBA896" w14:textId="4DF86B62" w:rsidR="00E419ED" w:rsidRPr="008E3F7E" w:rsidRDefault="00E419ED" w:rsidP="00E419ED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Huawei</w:t>
      </w:r>
      <w:r w:rsidR="00861571">
        <w:rPr>
          <w:rStyle w:val="a"/>
        </w:rPr>
        <w:t xml:space="preserve">, </w:t>
      </w:r>
      <w:r w:rsidR="00EF205D" w:rsidRPr="00EF205D">
        <w:rPr>
          <w:rStyle w:val="a"/>
        </w:rPr>
        <w:t>Qualcomm Incorporated</w:t>
      </w:r>
      <w:r w:rsidR="001D5D61">
        <w:rPr>
          <w:rStyle w:val="a"/>
        </w:rPr>
        <w:t>, Ericsson</w:t>
      </w:r>
      <w:r w:rsidR="008E3F7E">
        <w:rPr>
          <w:rStyle w:val="a"/>
        </w:rPr>
        <w:t>,</w:t>
      </w:r>
      <w:r w:rsidR="00D1601B">
        <w:rPr>
          <w:rStyle w:val="a"/>
        </w:rPr>
        <w:t xml:space="preserve"> </w:t>
      </w:r>
      <w:r w:rsidR="008E3F7E">
        <w:rPr>
          <w:rStyle w:val="a"/>
        </w:rPr>
        <w:t>China Telecom</w:t>
      </w:r>
      <w:r w:rsidR="0084235D">
        <w:rPr>
          <w:rStyle w:val="a"/>
        </w:rPr>
        <w:t>, Nokia, Nokia Shanghai Bell</w:t>
      </w:r>
      <w:r w:rsidR="00BD57AA">
        <w:rPr>
          <w:rStyle w:val="a"/>
        </w:rPr>
        <w:t>, Samsung</w:t>
      </w:r>
      <w:r w:rsidR="00407817">
        <w:rPr>
          <w:rStyle w:val="a"/>
        </w:rPr>
        <w:t>, ZTE</w:t>
      </w:r>
      <w:r w:rsidR="0087266D">
        <w:rPr>
          <w:rStyle w:val="a"/>
        </w:rPr>
        <w:t>, LG Electronics</w:t>
      </w:r>
      <w:r w:rsidR="002352E3">
        <w:rPr>
          <w:rStyle w:val="a"/>
          <w:rFonts w:hint="eastAsia"/>
        </w:rPr>
        <w:t>,</w:t>
      </w:r>
      <w:r w:rsidR="00D1601B">
        <w:rPr>
          <w:rStyle w:val="a"/>
        </w:rPr>
        <w:t xml:space="preserve"> </w:t>
      </w:r>
      <w:r w:rsidR="002352E3">
        <w:rPr>
          <w:rStyle w:val="a"/>
          <w:rFonts w:hint="eastAsia"/>
        </w:rPr>
        <w:t>CATT</w:t>
      </w:r>
      <w:r w:rsidR="001425E4">
        <w:rPr>
          <w:rStyle w:val="a"/>
        </w:rPr>
        <w:t>, Google</w:t>
      </w:r>
      <w:r w:rsidR="00685F91">
        <w:rPr>
          <w:rStyle w:val="a"/>
        </w:rPr>
        <w:t>, Lenovo</w:t>
      </w:r>
    </w:p>
    <w:p w14:paraId="733F37D7" w14:textId="77777777" w:rsidR="00E419ED" w:rsidRDefault="00E419ED" w:rsidP="00E419ED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14:paraId="5B4E1988" w14:textId="77777777" w:rsidR="00E419ED" w:rsidRDefault="00E419ED" w:rsidP="00E419ED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1"/>
    <w:p w14:paraId="5E365BEF" w14:textId="77777777" w:rsidR="00E419ED" w:rsidRDefault="00E419ED" w:rsidP="00E419ED">
      <w:pPr>
        <w:pStyle w:val="Heading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490DD150" w14:textId="77777777" w:rsidR="00E419ED" w:rsidRDefault="00E419ED">
      <w:pPr>
        <w:rPr>
          <w:lang w:eastAsia="zh-CN"/>
        </w:rPr>
      </w:pPr>
      <w:r>
        <w:rPr>
          <w:lang w:eastAsia="zh-CN"/>
        </w:rPr>
        <w:t>This paper provides the TP to TS 38.401 BL CR of MT-SDT WI, to capture the agreements made during RAN3#120 meeting.</w:t>
      </w:r>
    </w:p>
    <w:p w14:paraId="09702E6A" w14:textId="3FD6E804" w:rsidR="00E419ED" w:rsidRDefault="00E419ED" w:rsidP="00E419ED">
      <w:pPr>
        <w:pStyle w:val="Heading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 38.401</w:t>
      </w:r>
    </w:p>
    <w:p w14:paraId="68C9CD36" w14:textId="4D2A6A5A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Change-----------------</w:t>
      </w:r>
    </w:p>
    <w:p w14:paraId="421ED1A8" w14:textId="77777777" w:rsidR="00F02226" w:rsidRPr="000562FA" w:rsidRDefault="00F02226" w:rsidP="00F022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uthor"/>
          <w:rFonts w:ascii="Arial" w:eastAsia="Times New Roman" w:hAnsi="Arial"/>
          <w:sz w:val="28"/>
          <w:lang w:eastAsia="ko-KR"/>
        </w:rPr>
      </w:pPr>
      <w:bookmarkStart w:id="4" w:name="_Toc98351803"/>
      <w:bookmarkStart w:id="5" w:name="_Toc98748101"/>
      <w:bookmarkStart w:id="6" w:name="_Toc105704494"/>
      <w:bookmarkStart w:id="7" w:name="_Toc106108612"/>
      <w:bookmarkStart w:id="8" w:name="_Toc107829584"/>
      <w:ins w:id="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4"/>
        <w:bookmarkEnd w:id="5"/>
        <w:bookmarkEnd w:id="6"/>
        <w:bookmarkEnd w:id="7"/>
        <w:bookmarkEnd w:id="8"/>
      </w:ins>
    </w:p>
    <w:p w14:paraId="335DFA77" w14:textId="77777777" w:rsidR="00F02226" w:rsidRPr="000562FA" w:rsidRDefault="00F02226" w:rsidP="00F02226">
      <w:pPr>
        <w:overflowPunct w:val="0"/>
        <w:autoSpaceDE w:val="0"/>
        <w:autoSpaceDN w:val="0"/>
        <w:adjustRightInd w:val="0"/>
        <w:textAlignment w:val="baseline"/>
        <w:rPr>
          <w:ins w:id="10" w:author="Author"/>
          <w:rFonts w:eastAsia="Times New Roman"/>
          <w:lang w:eastAsia="ko-KR"/>
        </w:rPr>
      </w:pPr>
      <w:ins w:id="1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000B6AA" w14:textId="12098995" w:rsidR="0050288A" w:rsidRDefault="00032EC8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Huawei1" w:date="2023-05-25T12:12:00Z"/>
        </w:rPr>
      </w:pPr>
      <w:ins w:id="13" w:author="Author">
        <w:del w:id="14" w:author="Huawei1" w:date="2023-05-25T12:12:00Z">
          <w:r w:rsidRPr="00581DAA" w:rsidDel="002C63E8">
            <w:object w:dxaOrig="10572" w:dyaOrig="4896" w14:anchorId="4406B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6.9pt;height:211.4pt" o:ole="">
                <v:imagedata r:id="rId9" o:title=""/>
              </v:shape>
              <o:OLEObject Type="Embed" ProgID="Mscgen.Chart" ShapeID="_x0000_i1025" DrawAspect="Content" ObjectID="_1746599571" r:id="rId10"/>
            </w:object>
          </w:r>
        </w:del>
      </w:ins>
    </w:p>
    <w:p w14:paraId="3D70BD7C" w14:textId="385AA592" w:rsidR="002C63E8" w:rsidRPr="0050288A" w:rsidRDefault="005712F5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Author"/>
          <w:rFonts w:ascii="Arial" w:eastAsia="Malgun Gothic" w:hAnsi="Arial"/>
          <w:b/>
          <w:lang w:eastAsia="ko-KR"/>
        </w:rPr>
      </w:pPr>
      <w:ins w:id="16" w:author="Huawei1" w:date="2023-05-25T12:12:00Z">
        <w:r w:rsidRPr="00581DAA">
          <w:object w:dxaOrig="10572" w:dyaOrig="5352" w14:anchorId="29220262">
            <v:shape id="_x0000_i1026" type="#_x0000_t75" style="width:456.9pt;height:231.7pt" o:ole="">
              <v:imagedata r:id="rId11" o:title=""/>
            </v:shape>
            <o:OLEObject Type="Embed" ProgID="Mscgen.Chart" ShapeID="_x0000_i1026" DrawAspect="Content" ObjectID="_1746599572" r:id="rId12"/>
          </w:object>
        </w:r>
      </w:ins>
    </w:p>
    <w:p w14:paraId="3E3A1058" w14:textId="77777777" w:rsidR="00F02226" w:rsidRPr="000562FA" w:rsidRDefault="00F02226" w:rsidP="00F02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Author"/>
          <w:rFonts w:ascii="Arial" w:eastAsia="Times New Roman" w:hAnsi="Arial"/>
          <w:b/>
          <w:lang w:eastAsia="ko-KR"/>
        </w:rPr>
      </w:pPr>
      <w:ins w:id="18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3A364494" w14:textId="61AC7BBC" w:rsidR="00265AD8" w:rsidRPr="00E10651" w:rsidRDefault="00265AD8" w:rsidP="00861571">
      <w:pPr>
        <w:pStyle w:val="B1"/>
        <w:rPr>
          <w:ins w:id="19" w:author="Huawei1" w:date="2023-05-25T12:18:00Z"/>
          <w:lang w:eastAsia="zh-CN"/>
        </w:rPr>
      </w:pPr>
      <w:ins w:id="20" w:author="Huawei1" w:date="2023-05-25T12:18:00Z">
        <w:r w:rsidRPr="00D1601B">
          <w:rPr>
            <w:lang w:eastAsia="zh-CN"/>
          </w:rPr>
          <w:t xml:space="preserve">1. </w:t>
        </w:r>
        <w:r w:rsidR="005712F5" w:rsidRPr="00D1601B">
          <w:rPr>
            <w:lang w:eastAsia="zh-CN"/>
          </w:rPr>
          <w:t xml:space="preserve">During the </w:t>
        </w:r>
        <w:r w:rsidR="005712F5" w:rsidRPr="00D1601B">
          <w:rPr>
            <w:lang w:eastAsia="ja-JP"/>
          </w:rPr>
          <w:t>setu</w:t>
        </w:r>
        <w:r w:rsidR="005712F5" w:rsidRPr="00E10651">
          <w:rPr>
            <w:lang w:eastAsia="ja-JP"/>
          </w:rPr>
          <w:t>p</w:t>
        </w:r>
      </w:ins>
      <w:ins w:id="21" w:author="Ericsson" w:date="2023-05-25T05:38:00Z">
        <w:r w:rsidR="007439C6" w:rsidRPr="00E10651">
          <w:rPr>
            <w:lang w:eastAsia="ja-JP"/>
          </w:rPr>
          <w:t xml:space="preserve"> </w:t>
        </w:r>
      </w:ins>
      <w:ins w:id="22" w:author="Ericsson" w:date="2023-05-25T05:45:00Z">
        <w:r w:rsidR="007439C6" w:rsidRPr="00E10651">
          <w:rPr>
            <w:lang w:eastAsia="ja-JP"/>
          </w:rPr>
          <w:t xml:space="preserve">or modification </w:t>
        </w:r>
      </w:ins>
      <w:ins w:id="23" w:author="Ericsson" w:date="2023-05-25T05:38:00Z">
        <w:r w:rsidR="007439C6" w:rsidRPr="00E10651">
          <w:rPr>
            <w:lang w:eastAsia="ja-JP"/>
          </w:rPr>
          <w:t>of</w:t>
        </w:r>
      </w:ins>
      <w:ins w:id="24" w:author="Huawei1" w:date="2023-05-25T12:18:00Z">
        <w:r w:rsidR="005712F5" w:rsidRPr="00E10651">
          <w:rPr>
            <w:lang w:eastAsia="ja-JP"/>
          </w:rPr>
          <w:t xml:space="preserve"> the bearer context</w:t>
        </w:r>
      </w:ins>
      <w:ins w:id="25" w:author="Huawei1" w:date="2023-05-25T12:19:00Z">
        <w:r w:rsidR="005712F5" w:rsidRPr="00E10651">
          <w:rPr>
            <w:lang w:eastAsia="ja-JP"/>
          </w:rPr>
          <w:t xml:space="preserve"> </w:t>
        </w:r>
      </w:ins>
      <w:ins w:id="26" w:author="Huawei1" w:date="2023-05-25T12:21:00Z">
        <w:r w:rsidR="005712F5" w:rsidRPr="00E10651">
          <w:rPr>
            <w:lang w:eastAsia="ja-JP"/>
          </w:rPr>
          <w:t>as specified in 8.9.2</w:t>
        </w:r>
      </w:ins>
      <w:ins w:id="27" w:author="Huawei1" w:date="2023-05-25T12:22:00Z">
        <w:r w:rsidR="005712F5" w:rsidRPr="00E10651">
          <w:rPr>
            <w:lang w:eastAsia="ja-JP"/>
          </w:rPr>
          <w:t xml:space="preserve">, </w:t>
        </w:r>
        <w:r w:rsidR="005712F5" w:rsidRPr="00E10651">
          <w:t xml:space="preserve">the </w:t>
        </w:r>
        <w:proofErr w:type="spellStart"/>
        <w:r w:rsidR="005712F5" w:rsidRPr="00E10651">
          <w:t>gNB</w:t>
        </w:r>
        <w:proofErr w:type="spellEnd"/>
        <w:r w:rsidR="005712F5" w:rsidRPr="00E10651">
          <w:t xml:space="preserve">-CU-CP requests the </w:t>
        </w:r>
        <w:proofErr w:type="spellStart"/>
        <w:r w:rsidR="005712F5" w:rsidRPr="00E10651">
          <w:t>gNB</w:t>
        </w:r>
        <w:proofErr w:type="spellEnd"/>
        <w:r w:rsidR="005712F5" w:rsidRPr="00E10651">
          <w:t>-CU-UP to provide MT-SDT information.</w:t>
        </w:r>
      </w:ins>
    </w:p>
    <w:p w14:paraId="41416769" w14:textId="147A7DBC" w:rsidR="00861571" w:rsidRPr="00E10651" w:rsidRDefault="00861571" w:rsidP="00861571">
      <w:pPr>
        <w:pStyle w:val="B1"/>
        <w:rPr>
          <w:ins w:id="28" w:author="Author"/>
        </w:rPr>
      </w:pPr>
      <w:ins w:id="29" w:author="Author">
        <w:del w:id="30" w:author="Huawei1" w:date="2023-05-25T12:17:00Z">
          <w:r w:rsidRPr="00E10651" w:rsidDel="00265AD8">
            <w:delText>1</w:delText>
          </w:r>
        </w:del>
      </w:ins>
      <w:ins w:id="31" w:author="Huawei1" w:date="2023-05-25T12:17:00Z">
        <w:r w:rsidR="00265AD8" w:rsidRPr="00E10651">
          <w:t>2</w:t>
        </w:r>
      </w:ins>
      <w:ins w:id="32" w:author="Author">
        <w:r w:rsidRPr="00E10651">
          <w:t>a-0.</w:t>
        </w:r>
        <w:r w:rsidRPr="00E10651">
          <w:tab/>
          <w:t xml:space="preserve">The gNB-CU-UP receives </w:t>
        </w:r>
        <w:del w:id="33" w:author="Prasad QC1" w:date="2023-05-12T23:25:00Z">
          <w:r w:rsidRPr="00E10651" w:rsidDel="00C417F3">
            <w:delText>only</w:delText>
          </w:r>
        </w:del>
        <w:r w:rsidRPr="00E10651">
          <w:t xml:space="preserve"> DL </w:t>
        </w:r>
        <w:del w:id="34" w:author="Prasad QC1" w:date="2023-05-12T23:25:00Z">
          <w:r w:rsidRPr="00E10651" w:rsidDel="00C417F3">
            <w:delText>SDT</w:delText>
          </w:r>
        </w:del>
        <w:r w:rsidRPr="00E10651">
          <w:t xml:space="preserve"> data for the UE in RRC Inactive on NG-U interface.</w:t>
        </w:r>
      </w:ins>
    </w:p>
    <w:p w14:paraId="052905EF" w14:textId="72D8F783" w:rsidR="00861571" w:rsidRPr="00E10651" w:rsidRDefault="00265AD8" w:rsidP="00861571">
      <w:pPr>
        <w:pStyle w:val="B1"/>
        <w:rPr>
          <w:ins w:id="35" w:author="Author"/>
        </w:rPr>
      </w:pPr>
      <w:ins w:id="36" w:author="Huawei1" w:date="2023-05-25T12:17:00Z">
        <w:r w:rsidRPr="00E10651">
          <w:t>2</w:t>
        </w:r>
      </w:ins>
      <w:ins w:id="37" w:author="Author">
        <w:del w:id="38" w:author="Huawei1" w:date="2023-05-25T12:17:00Z">
          <w:r w:rsidR="00861571" w:rsidRPr="00E10651" w:rsidDel="00265AD8">
            <w:delText>1</w:delText>
          </w:r>
        </w:del>
        <w:r w:rsidR="00861571" w:rsidRPr="00E10651">
          <w:t>a-1.</w:t>
        </w:r>
        <w:r w:rsidR="00861571" w:rsidRPr="00E10651">
          <w:tab/>
          <w:t xml:space="preserve">The gNB-CU-UP sends DL DATA NOTIFICATION message to the gNB-CU-CP. If </w:t>
        </w:r>
      </w:ins>
      <w:ins w:id="39" w:author="Huawei2" w:date="2023-05-26T09:33:00Z">
        <w:r w:rsidR="006758C4" w:rsidRPr="00E10651">
          <w:t>determining that DL data packets are only mapped to SDT bearers, as requested in step 1</w:t>
        </w:r>
      </w:ins>
      <w:ins w:id="40" w:author="Author">
        <w:del w:id="41" w:author="Ericsson" w:date="2023-05-24T06:07:00Z">
          <w:r w:rsidR="00861571" w:rsidRPr="00E10651" w:rsidDel="005C278C">
            <w:delText>supported</w:delText>
          </w:r>
        </w:del>
        <w:r w:rsidR="00861571" w:rsidRPr="00E10651">
          <w:t xml:space="preserve">, the </w:t>
        </w:r>
        <w:proofErr w:type="spellStart"/>
        <w:r w:rsidR="00861571" w:rsidRPr="00E10651">
          <w:t>gNB</w:t>
        </w:r>
        <w:proofErr w:type="spellEnd"/>
        <w:r w:rsidR="00861571" w:rsidRPr="00E10651">
          <w:t>-CU-UP include</w:t>
        </w:r>
      </w:ins>
      <w:ins w:id="42" w:author="Ericsson" w:date="2023-05-24T06:07:00Z">
        <w:r w:rsidR="005C278C" w:rsidRPr="00E10651">
          <w:t>s</w:t>
        </w:r>
      </w:ins>
      <w:ins w:id="43" w:author="Author">
        <w:r w:rsidR="00861571" w:rsidRPr="00E10651">
          <w:t xml:space="preserve"> the </w:t>
        </w:r>
        <w:r w:rsidR="00861571" w:rsidRPr="00E10651">
          <w:rPr>
            <w:rFonts w:hint="eastAsia"/>
            <w:lang w:eastAsia="zh-CN"/>
          </w:rPr>
          <w:t>MT-SDT</w:t>
        </w:r>
        <w:r w:rsidR="00861571" w:rsidRPr="00E10651">
          <w:rPr>
            <w:lang w:eastAsia="zh-CN"/>
          </w:rPr>
          <w:t xml:space="preserve"> </w:t>
        </w:r>
        <w:r w:rsidR="00861571" w:rsidRPr="00E10651">
          <w:t>information in the DL DATA NOTIFICATION message.</w:t>
        </w:r>
      </w:ins>
      <w:ins w:id="44" w:author="Ericsson" w:date="2023-05-24T06:07:00Z">
        <w:r w:rsidR="005C278C" w:rsidRPr="00E10651">
          <w:t xml:space="preserve"> </w:t>
        </w:r>
      </w:ins>
    </w:p>
    <w:p w14:paraId="46169A11" w14:textId="34CE6D73" w:rsidR="00032EC8" w:rsidRPr="00E10651" w:rsidDel="00D1601B" w:rsidRDefault="00032EC8" w:rsidP="00032EC8">
      <w:pPr>
        <w:pStyle w:val="B1"/>
        <w:spacing w:after="240"/>
        <w:rPr>
          <w:ins w:id="45" w:author="Author"/>
          <w:del w:id="46" w:author="Huawei2" w:date="2023-05-25T19:06:00Z"/>
        </w:rPr>
      </w:pPr>
      <w:ins w:id="47" w:author="Author">
        <w:del w:id="48" w:author="Huawei2" w:date="2023-05-25T19:06:00Z">
          <w:r w:rsidRPr="00E10651" w:rsidDel="00D1601B">
            <w:delText>NOTE: The gNB-CU-CP may request the gNB-CU-UP to provide such MT-SDT information before step 1a-0, via BEARER CONTEXT SETUP REQUEST message or BEARER CONTEXT MODIFICATION REQUEST message.</w:delText>
          </w:r>
        </w:del>
      </w:ins>
      <w:ins w:id="49" w:author="Ericsson" w:date="2023-05-24T06:08:00Z">
        <w:del w:id="50" w:author="Huawei2" w:date="2023-05-25T19:06:00Z">
          <w:r w:rsidR="005C278C" w:rsidRPr="00E10651" w:rsidDel="00D1601B">
            <w:delText xml:space="preserve"> </w:delText>
          </w:r>
        </w:del>
      </w:ins>
    </w:p>
    <w:p w14:paraId="2E277E39" w14:textId="1F2CABCA" w:rsidR="00F02226" w:rsidRPr="00E10651" w:rsidRDefault="00F02226" w:rsidP="00F02226">
      <w:pPr>
        <w:pStyle w:val="B1"/>
        <w:rPr>
          <w:ins w:id="51" w:author="Author"/>
        </w:rPr>
      </w:pPr>
      <w:ins w:id="52" w:author="Author">
        <w:del w:id="53" w:author="Huawei1" w:date="2023-05-25T12:17:00Z">
          <w:r w:rsidRPr="00E10651" w:rsidDel="00265AD8">
            <w:delText>1</w:delText>
          </w:r>
        </w:del>
      </w:ins>
      <w:ins w:id="54" w:author="Huawei1" w:date="2023-05-25T12:17:00Z">
        <w:r w:rsidR="00265AD8" w:rsidRPr="00E10651">
          <w:t>2</w:t>
        </w:r>
      </w:ins>
      <w:ins w:id="55" w:author="Author">
        <w:r w:rsidRPr="00E10651">
          <w:t>b. The gNB-CU-CP receives DL</w:t>
        </w:r>
      </w:ins>
      <w:ins w:id="56" w:author="China Telecom" w:date="2023-05-24T14:56:00Z">
        <w:r w:rsidR="008E3F7E" w:rsidRPr="00E10651">
          <w:t xml:space="preserve"> NAS</w:t>
        </w:r>
      </w:ins>
      <w:ins w:id="57" w:author="Author">
        <w:r w:rsidRPr="00E10651">
          <w:t xml:space="preserve"> signalling over NGAP</w:t>
        </w:r>
        <w:bookmarkStart w:id="58" w:name="_GoBack"/>
        <w:bookmarkEnd w:id="58"/>
        <w:r w:rsidRPr="00E10651">
          <w:t>.</w:t>
        </w:r>
      </w:ins>
    </w:p>
    <w:p w14:paraId="3C2216C4" w14:textId="317D9A83" w:rsidR="00F02226" w:rsidRPr="00E10651" w:rsidRDefault="00F02226" w:rsidP="00F02226">
      <w:pPr>
        <w:pStyle w:val="B1"/>
        <w:rPr>
          <w:ins w:id="59" w:author="Author"/>
        </w:rPr>
      </w:pPr>
      <w:ins w:id="60" w:author="Author">
        <w:del w:id="61" w:author="Huawei1" w:date="2023-05-25T12:17:00Z">
          <w:r w:rsidRPr="00E10651" w:rsidDel="00265AD8">
            <w:delText>2</w:delText>
          </w:r>
        </w:del>
      </w:ins>
      <w:ins w:id="62" w:author="Huawei1" w:date="2023-05-25T12:17:00Z">
        <w:r w:rsidR="00265AD8" w:rsidRPr="00E10651">
          <w:t>3</w:t>
        </w:r>
      </w:ins>
      <w:ins w:id="63" w:author="Author">
        <w:r w:rsidRPr="00E10651">
          <w:t>.</w:t>
        </w:r>
        <w:r w:rsidRPr="00E10651">
          <w:tab/>
          <w:t xml:space="preserve">After </w:t>
        </w:r>
        <w:del w:id="64" w:author="Huawei1" w:date="2023-05-25T12:17:00Z">
          <w:r w:rsidRPr="00E10651" w:rsidDel="00265AD8">
            <w:delText>1</w:delText>
          </w:r>
        </w:del>
      </w:ins>
      <w:ins w:id="65" w:author="Huawei1" w:date="2023-05-25T12:17:00Z">
        <w:r w:rsidR="00265AD8" w:rsidRPr="00E10651">
          <w:t>2</w:t>
        </w:r>
      </w:ins>
      <w:ins w:id="66" w:author="Author">
        <w:r w:rsidRPr="00E10651">
          <w:t xml:space="preserve">a or </w:t>
        </w:r>
        <w:del w:id="67" w:author="Huawei1" w:date="2023-05-25T12:17:00Z">
          <w:r w:rsidRPr="00E10651" w:rsidDel="00265AD8">
            <w:delText>1</w:delText>
          </w:r>
        </w:del>
      </w:ins>
      <w:ins w:id="68" w:author="Huawei1" w:date="2023-05-25T12:17:00Z">
        <w:r w:rsidR="00265AD8" w:rsidRPr="00E10651">
          <w:t>2</w:t>
        </w:r>
      </w:ins>
      <w:ins w:id="69" w:author="Author">
        <w:r w:rsidRPr="00E10651">
          <w:t>b, the gNB-CU-CP sends PAGING message to the gNB-DU. The MT-SDT information may be included in the PAGING message.</w:t>
        </w:r>
      </w:ins>
    </w:p>
    <w:p w14:paraId="07E81DAA" w14:textId="78529DBE" w:rsidR="00F02226" w:rsidRDefault="00F02226" w:rsidP="00F02226">
      <w:pPr>
        <w:pStyle w:val="B1"/>
        <w:rPr>
          <w:ins w:id="70" w:author="Author"/>
        </w:rPr>
      </w:pPr>
      <w:ins w:id="71" w:author="Author">
        <w:del w:id="72" w:author="Huawei1" w:date="2023-05-25T12:17:00Z">
          <w:r w:rsidRPr="00E10651" w:rsidDel="00265AD8">
            <w:delText>3</w:delText>
          </w:r>
        </w:del>
      </w:ins>
      <w:ins w:id="73" w:author="Huawei1" w:date="2023-05-25T12:17:00Z">
        <w:r w:rsidR="00265AD8" w:rsidRPr="00E10651">
          <w:t>4</w:t>
        </w:r>
      </w:ins>
      <w:ins w:id="74" w:author="Author">
        <w:r w:rsidRPr="00E10651">
          <w:t>.</w:t>
        </w:r>
        <w:r w:rsidRPr="00E10651">
          <w:tab/>
          <w:t xml:space="preserve">The gNB-DU sends the </w:t>
        </w:r>
        <w:r w:rsidRPr="00E10651">
          <w:rPr>
            <w:i/>
          </w:rPr>
          <w:t>Paging</w:t>
        </w:r>
        <w:r w:rsidRPr="00E10651">
          <w:t xml:space="preserve"> message </w:t>
        </w:r>
        <w:del w:id="75" w:author="Huawei1" w:date="2023-05-23T19:21:00Z">
          <w:r w:rsidRPr="00E10651" w:rsidDel="003E11A1">
            <w:delText xml:space="preserve">including the MT-SDT </w:delText>
          </w:r>
          <w:r w:rsidR="00032EC8" w:rsidRPr="00E10651" w:rsidDel="003E11A1">
            <w:delText>indicator</w:delText>
          </w:r>
          <w:r w:rsidRPr="00E10651" w:rsidDel="003E11A1">
            <w:delText xml:space="preserve"> </w:delText>
          </w:r>
        </w:del>
        <w:r w:rsidRPr="00E10651">
          <w:t>to the UE.</w:t>
        </w:r>
      </w:ins>
      <w:ins w:id="76" w:author="Huawei1" w:date="2023-05-23T19:21:00Z">
        <w:r w:rsidR="003E11A1" w:rsidRPr="00E10651">
          <w:t xml:space="preserve"> In case the MT-SDT information is received</w:t>
        </w:r>
      </w:ins>
      <w:ins w:id="77" w:author="Huawei1" w:date="2023-05-23T19:22:00Z">
        <w:r w:rsidR="003E11A1" w:rsidRPr="00E10651">
          <w:t xml:space="preserve"> in step </w:t>
        </w:r>
      </w:ins>
      <w:ins w:id="78" w:author="Huawei1" w:date="2023-05-25T12:18:00Z">
        <w:r w:rsidR="00265AD8" w:rsidRPr="00E10651">
          <w:t>3</w:t>
        </w:r>
      </w:ins>
      <w:ins w:id="79" w:author="Huawei1" w:date="2023-05-23T19:22:00Z">
        <w:r w:rsidR="003E11A1" w:rsidRPr="00E10651">
          <w:t>, the gNB-D</w:t>
        </w:r>
        <w:r w:rsidR="003E11A1">
          <w:t xml:space="preserve">U </w:t>
        </w:r>
      </w:ins>
      <w:ins w:id="80" w:author="Huawei1" w:date="2023-05-23T19:21:00Z">
        <w:r w:rsidR="003E11A1">
          <w:t>includ</w:t>
        </w:r>
      </w:ins>
      <w:ins w:id="81" w:author="Huawei1" w:date="2023-05-23T19:22:00Z">
        <w:r w:rsidR="00386F2F">
          <w:t>e</w:t>
        </w:r>
        <w:r w:rsidR="003E11A1">
          <w:t>s</w:t>
        </w:r>
      </w:ins>
      <w:ins w:id="82" w:author="Huawei1" w:date="2023-05-23T19:21:00Z">
        <w:r w:rsidR="003E11A1">
          <w:t xml:space="preserve"> the MT-SDT indicator</w:t>
        </w:r>
      </w:ins>
      <w:ins w:id="83" w:author="Huawei1" w:date="2023-05-23T19:22:00Z">
        <w:r w:rsidR="003E11A1">
          <w:t xml:space="preserve"> in the </w:t>
        </w:r>
        <w:r w:rsidR="003E11A1" w:rsidRPr="00B8401F">
          <w:rPr>
            <w:i/>
          </w:rPr>
          <w:t>Paging</w:t>
        </w:r>
        <w:r w:rsidR="003E11A1" w:rsidRPr="00B8401F">
          <w:t xml:space="preserve"> message</w:t>
        </w:r>
        <w:r w:rsidR="003E11A1">
          <w:t>.</w:t>
        </w:r>
      </w:ins>
    </w:p>
    <w:p w14:paraId="6EC6BACE" w14:textId="232D0C97" w:rsidR="00F02226" w:rsidDel="003E11A1" w:rsidRDefault="00F02226" w:rsidP="00665FCC">
      <w:pPr>
        <w:pStyle w:val="EditorsNote"/>
        <w:rPr>
          <w:ins w:id="84" w:author="Author"/>
          <w:del w:id="85" w:author="Huawei1" w:date="2023-05-23T19:18:00Z"/>
          <w:lang w:eastAsia="zh-CN"/>
        </w:rPr>
      </w:pPr>
      <w:ins w:id="86" w:author="Author">
        <w:del w:id="87" w:author="Huawei1" w:date="2023-05-23T19:18:00Z">
          <w:r w:rsidDel="003E11A1">
            <w:rPr>
              <w:rFonts w:hint="eastAsia"/>
              <w:lang w:eastAsia="zh-CN"/>
            </w:rPr>
            <w:lastRenderedPageBreak/>
            <w:delText>Editor</w:delText>
          </w:r>
          <w:r w:rsidDel="003E11A1">
            <w:rPr>
              <w:lang w:eastAsia="zh-CN"/>
            </w:rPr>
            <w:delText>’</w:delText>
          </w:r>
          <w:r w:rsidDel="003E11A1">
            <w:rPr>
              <w:rFonts w:hint="eastAsia"/>
              <w:lang w:eastAsia="zh-CN"/>
            </w:rPr>
            <w:delText>s Note</w:delText>
          </w:r>
          <w:r w:rsidDel="003E11A1">
            <w:rPr>
              <w:lang w:eastAsia="zh-CN"/>
            </w:rPr>
            <w:delText>: whether gNB-DU can make further decision on MT-SDT paging is FFS.</w:delText>
          </w:r>
        </w:del>
      </w:ins>
    </w:p>
    <w:p w14:paraId="58F95C93" w14:textId="21BB0C48" w:rsidR="00F02226" w:rsidRDefault="00F02226" w:rsidP="00F02226">
      <w:pPr>
        <w:pStyle w:val="B1"/>
        <w:rPr>
          <w:ins w:id="88" w:author="Author"/>
        </w:rPr>
      </w:pPr>
      <w:ins w:id="89" w:author="Author">
        <w:del w:id="90" w:author="Huawei1" w:date="2023-05-25T12:17:00Z">
          <w:r w:rsidDel="00265AD8">
            <w:delText>4</w:delText>
          </w:r>
        </w:del>
      </w:ins>
      <w:ins w:id="91" w:author="Huawei1" w:date="2023-05-25T12:17:00Z">
        <w:r w:rsidR="00265AD8">
          <w:t>5</w:t>
        </w:r>
      </w:ins>
      <w:ins w:id="92" w:author="Author">
        <w:r>
          <w:t xml:space="preserve">. If the UE has been successfully reached, it initiates the </w:t>
        </w:r>
        <w:r w:rsidR="00032EC8">
          <w:t xml:space="preserve">RRC connection resume procedure as described in 8.6.2 or 8.9.6.2, or initiates the </w:t>
        </w:r>
        <w:r>
          <w:t xml:space="preserve">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01CBB8C0" w14:textId="1774C1FD" w:rsidR="0096736B" w:rsidRDefault="00F02226" w:rsidP="00F02226">
      <w:pPr>
        <w:pStyle w:val="B1"/>
        <w:rPr>
          <w:ins w:id="93" w:author="Author"/>
          <w:lang w:eastAsia="zh-CN"/>
        </w:rPr>
      </w:pPr>
      <w:ins w:id="94" w:author="Author">
        <w:r>
          <w:rPr>
            <w:lang w:eastAsia="zh-CN"/>
          </w:rPr>
          <w:t xml:space="preserve">     </w:t>
        </w:r>
        <w:del w:id="95" w:author="CATT" w:date="2023-05-25T09:04:00Z">
          <w:r w:rsidR="00032EC8" w:rsidDel="00691068">
            <w:rPr>
              <w:lang w:eastAsia="zh-CN"/>
            </w:rPr>
            <w:delText xml:space="preserve">- </w:delText>
          </w:r>
        </w:del>
      </w:ins>
      <w:ins w:id="96" w:author="Huawei1" w:date="2023-05-23T19:29:00Z">
        <w:del w:id="97" w:author="CATT" w:date="2023-05-25T09:04:00Z">
          <w:r w:rsidR="0096736B" w:rsidDel="00691068">
            <w:rPr>
              <w:lang w:eastAsia="zh-CN"/>
            </w:rPr>
            <w:delText>i</w:delText>
          </w:r>
        </w:del>
      </w:ins>
      <w:ins w:id="98" w:author="CATT" w:date="2023-05-25T09:04:00Z">
        <w:r w:rsidR="00691068">
          <w:rPr>
            <w:rFonts w:hint="eastAsia"/>
            <w:lang w:eastAsia="zh-CN"/>
          </w:rPr>
          <w:t>I</w:t>
        </w:r>
      </w:ins>
      <w:ins w:id="99" w:author="Huawei1" w:date="2023-05-23T19:29:00Z">
        <w:r w:rsidR="0096736B">
          <w:rPr>
            <w:lang w:eastAsia="zh-CN"/>
          </w:rPr>
          <w:t xml:space="preserve">n case SDT procedure is initiated, </w:t>
        </w:r>
      </w:ins>
      <w:ins w:id="100" w:author="Author">
        <w:r>
          <w:rPr>
            <w:rFonts w:hint="eastAsia"/>
            <w:lang w:eastAsia="zh-CN"/>
          </w:rPr>
          <w:t>the UE</w:t>
        </w:r>
      </w:ins>
      <w:ins w:id="101" w:author="Huawei1" w:date="2023-05-23T19:29:00Z">
        <w:r w:rsidR="0096736B">
          <w:rPr>
            <w:lang w:eastAsia="zh-CN"/>
          </w:rPr>
          <w:t xml:space="preserve"> may</w:t>
        </w:r>
      </w:ins>
      <w:ins w:id="102" w:author="Author">
        <w:r>
          <w:rPr>
            <w:rFonts w:hint="eastAsia"/>
            <w:lang w:eastAsia="zh-CN"/>
          </w:rPr>
          <w:t xml:space="preserve"> indicate</w:t>
        </w:r>
        <w:del w:id="103" w:author="Huawei1" w:date="2023-05-23T19:29:00Z">
          <w:r w:rsidDel="0096736B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 xml:space="preserve">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FAE3E" w14:textId="77777777" w:rsidR="00590878" w:rsidRDefault="00590878">
      <w:r>
        <w:separator/>
      </w:r>
    </w:p>
  </w:endnote>
  <w:endnote w:type="continuationSeparator" w:id="0">
    <w:p w14:paraId="57CABF0A" w14:textId="77777777" w:rsidR="00590878" w:rsidRDefault="0059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4881" w14:textId="77777777" w:rsidR="00590878" w:rsidRDefault="00590878">
      <w:r>
        <w:separator/>
      </w:r>
    </w:p>
  </w:footnote>
  <w:footnote w:type="continuationSeparator" w:id="0">
    <w:p w14:paraId="44CADB5F" w14:textId="77777777" w:rsidR="00590878" w:rsidRDefault="0059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son">
    <w15:presenceInfo w15:providerId="None" w15:userId="Ericsson"/>
  </w15:person>
  <w15:person w15:author="Prasad QC1">
    <w15:presenceInfo w15:providerId="None" w15:userId="Prasad QC1"/>
  </w15:person>
  <w15:person w15:author="Huawei2">
    <w15:presenceInfo w15:providerId="None" w15:userId="Huawei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A6394"/>
    <w:rsid w:val="000B0A27"/>
    <w:rsid w:val="000B7FED"/>
    <w:rsid w:val="000C038A"/>
    <w:rsid w:val="000C6598"/>
    <w:rsid w:val="000D171C"/>
    <w:rsid w:val="000D43F2"/>
    <w:rsid w:val="000D44B3"/>
    <w:rsid w:val="001320C9"/>
    <w:rsid w:val="001425E4"/>
    <w:rsid w:val="00145D43"/>
    <w:rsid w:val="0018443D"/>
    <w:rsid w:val="00192C46"/>
    <w:rsid w:val="00195179"/>
    <w:rsid w:val="001A08B3"/>
    <w:rsid w:val="001A4A1B"/>
    <w:rsid w:val="001A7B60"/>
    <w:rsid w:val="001B52F0"/>
    <w:rsid w:val="001B7A65"/>
    <w:rsid w:val="001C63D2"/>
    <w:rsid w:val="001C6C30"/>
    <w:rsid w:val="001D5D61"/>
    <w:rsid w:val="001E41F3"/>
    <w:rsid w:val="001F7296"/>
    <w:rsid w:val="001F72D8"/>
    <w:rsid w:val="002352E3"/>
    <w:rsid w:val="0026004D"/>
    <w:rsid w:val="00264058"/>
    <w:rsid w:val="002640DD"/>
    <w:rsid w:val="00265AD8"/>
    <w:rsid w:val="00275D12"/>
    <w:rsid w:val="00276BA6"/>
    <w:rsid w:val="00284FEB"/>
    <w:rsid w:val="002860C4"/>
    <w:rsid w:val="0029154B"/>
    <w:rsid w:val="002B5741"/>
    <w:rsid w:val="002C5B34"/>
    <w:rsid w:val="002C63E8"/>
    <w:rsid w:val="002E3C2A"/>
    <w:rsid w:val="002E472E"/>
    <w:rsid w:val="002E6535"/>
    <w:rsid w:val="00305409"/>
    <w:rsid w:val="003609EF"/>
    <w:rsid w:val="0036231A"/>
    <w:rsid w:val="00374DD4"/>
    <w:rsid w:val="00385AFE"/>
    <w:rsid w:val="00386F2F"/>
    <w:rsid w:val="003E11A1"/>
    <w:rsid w:val="003E1A36"/>
    <w:rsid w:val="003F2916"/>
    <w:rsid w:val="00407817"/>
    <w:rsid w:val="00410371"/>
    <w:rsid w:val="004135F9"/>
    <w:rsid w:val="00421714"/>
    <w:rsid w:val="004242F1"/>
    <w:rsid w:val="00442556"/>
    <w:rsid w:val="004801FD"/>
    <w:rsid w:val="004A565E"/>
    <w:rsid w:val="004B4D20"/>
    <w:rsid w:val="004B75B7"/>
    <w:rsid w:val="0050288A"/>
    <w:rsid w:val="0051134B"/>
    <w:rsid w:val="005141D9"/>
    <w:rsid w:val="0051580D"/>
    <w:rsid w:val="00516488"/>
    <w:rsid w:val="00547111"/>
    <w:rsid w:val="00565888"/>
    <w:rsid w:val="0056754F"/>
    <w:rsid w:val="005712F5"/>
    <w:rsid w:val="00590878"/>
    <w:rsid w:val="005912F5"/>
    <w:rsid w:val="00592D74"/>
    <w:rsid w:val="005960B1"/>
    <w:rsid w:val="005A4AE8"/>
    <w:rsid w:val="005C278C"/>
    <w:rsid w:val="005E2C44"/>
    <w:rsid w:val="005E7352"/>
    <w:rsid w:val="005F6974"/>
    <w:rsid w:val="0060449A"/>
    <w:rsid w:val="00621188"/>
    <w:rsid w:val="006257ED"/>
    <w:rsid w:val="00632372"/>
    <w:rsid w:val="00653DE4"/>
    <w:rsid w:val="00656203"/>
    <w:rsid w:val="00665C47"/>
    <w:rsid w:val="00665FCC"/>
    <w:rsid w:val="006758C4"/>
    <w:rsid w:val="00680F34"/>
    <w:rsid w:val="00685F91"/>
    <w:rsid w:val="006878F3"/>
    <w:rsid w:val="00691068"/>
    <w:rsid w:val="00695808"/>
    <w:rsid w:val="006B0DE4"/>
    <w:rsid w:val="006B46FB"/>
    <w:rsid w:val="006C2B82"/>
    <w:rsid w:val="006C6A4C"/>
    <w:rsid w:val="006E21FB"/>
    <w:rsid w:val="00710F2D"/>
    <w:rsid w:val="007439C6"/>
    <w:rsid w:val="007656B9"/>
    <w:rsid w:val="0077165C"/>
    <w:rsid w:val="00792342"/>
    <w:rsid w:val="007977A8"/>
    <w:rsid w:val="007B512A"/>
    <w:rsid w:val="007C2097"/>
    <w:rsid w:val="007D6A07"/>
    <w:rsid w:val="007E7584"/>
    <w:rsid w:val="007E7DC8"/>
    <w:rsid w:val="007F7259"/>
    <w:rsid w:val="008040A8"/>
    <w:rsid w:val="00826D61"/>
    <w:rsid w:val="008279FA"/>
    <w:rsid w:val="0084235D"/>
    <w:rsid w:val="00861571"/>
    <w:rsid w:val="008626E7"/>
    <w:rsid w:val="00870EE7"/>
    <w:rsid w:val="0087266D"/>
    <w:rsid w:val="008863B9"/>
    <w:rsid w:val="00887121"/>
    <w:rsid w:val="0089729B"/>
    <w:rsid w:val="008A45A6"/>
    <w:rsid w:val="008B05ED"/>
    <w:rsid w:val="008B1107"/>
    <w:rsid w:val="008B74D9"/>
    <w:rsid w:val="008D3CCC"/>
    <w:rsid w:val="008D618C"/>
    <w:rsid w:val="008E3F7E"/>
    <w:rsid w:val="008F3789"/>
    <w:rsid w:val="008F5D32"/>
    <w:rsid w:val="008F686C"/>
    <w:rsid w:val="009055C0"/>
    <w:rsid w:val="009148DE"/>
    <w:rsid w:val="009231E1"/>
    <w:rsid w:val="0093649F"/>
    <w:rsid w:val="00941E30"/>
    <w:rsid w:val="0096736B"/>
    <w:rsid w:val="009769D1"/>
    <w:rsid w:val="009777D9"/>
    <w:rsid w:val="009779EF"/>
    <w:rsid w:val="00991B88"/>
    <w:rsid w:val="009A5753"/>
    <w:rsid w:val="009A579D"/>
    <w:rsid w:val="009B1A2F"/>
    <w:rsid w:val="009B7E1A"/>
    <w:rsid w:val="009C7D4D"/>
    <w:rsid w:val="009E0719"/>
    <w:rsid w:val="009E3297"/>
    <w:rsid w:val="009F734F"/>
    <w:rsid w:val="00A01014"/>
    <w:rsid w:val="00A246B6"/>
    <w:rsid w:val="00A43DB6"/>
    <w:rsid w:val="00A47E70"/>
    <w:rsid w:val="00A50CF0"/>
    <w:rsid w:val="00A554E4"/>
    <w:rsid w:val="00A6786D"/>
    <w:rsid w:val="00A7671C"/>
    <w:rsid w:val="00A84C7A"/>
    <w:rsid w:val="00AA2CBC"/>
    <w:rsid w:val="00AB3E1A"/>
    <w:rsid w:val="00AC5820"/>
    <w:rsid w:val="00AD1CD8"/>
    <w:rsid w:val="00B07803"/>
    <w:rsid w:val="00B11097"/>
    <w:rsid w:val="00B258BB"/>
    <w:rsid w:val="00B51D8E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468E"/>
    <w:rsid w:val="00BD57AA"/>
    <w:rsid w:val="00BD6BB8"/>
    <w:rsid w:val="00C11309"/>
    <w:rsid w:val="00C21DE2"/>
    <w:rsid w:val="00C570F4"/>
    <w:rsid w:val="00C66BA2"/>
    <w:rsid w:val="00C81EB8"/>
    <w:rsid w:val="00C82891"/>
    <w:rsid w:val="00C85050"/>
    <w:rsid w:val="00C870F6"/>
    <w:rsid w:val="00C91B21"/>
    <w:rsid w:val="00C95985"/>
    <w:rsid w:val="00CC5026"/>
    <w:rsid w:val="00CC68D0"/>
    <w:rsid w:val="00CE649C"/>
    <w:rsid w:val="00D03F9A"/>
    <w:rsid w:val="00D06D51"/>
    <w:rsid w:val="00D1464D"/>
    <w:rsid w:val="00D1601B"/>
    <w:rsid w:val="00D24991"/>
    <w:rsid w:val="00D50255"/>
    <w:rsid w:val="00D53AF8"/>
    <w:rsid w:val="00D66520"/>
    <w:rsid w:val="00D7491C"/>
    <w:rsid w:val="00D84AE9"/>
    <w:rsid w:val="00DA4138"/>
    <w:rsid w:val="00DB4A30"/>
    <w:rsid w:val="00DE1809"/>
    <w:rsid w:val="00DE34CF"/>
    <w:rsid w:val="00E10651"/>
    <w:rsid w:val="00E10BA4"/>
    <w:rsid w:val="00E13F3D"/>
    <w:rsid w:val="00E34898"/>
    <w:rsid w:val="00E419ED"/>
    <w:rsid w:val="00E465A0"/>
    <w:rsid w:val="00EA24D2"/>
    <w:rsid w:val="00EB09B7"/>
    <w:rsid w:val="00EB39B6"/>
    <w:rsid w:val="00ED72A4"/>
    <w:rsid w:val="00EE7D7C"/>
    <w:rsid w:val="00EF205D"/>
    <w:rsid w:val="00F02226"/>
    <w:rsid w:val="00F25D98"/>
    <w:rsid w:val="00F300FB"/>
    <w:rsid w:val="00F67135"/>
    <w:rsid w:val="00FA2E65"/>
    <w:rsid w:val="00FA7B66"/>
    <w:rsid w:val="00FB6386"/>
    <w:rsid w:val="00FC1189"/>
    <w:rsid w:val="00FD75C4"/>
    <w:rsid w:val="00FF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F53FEEF-8602-47DD-8158-FA2F6E9A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  <w:style w:type="character" w:customStyle="1" w:styleId="a">
    <w:name w:val="首标题"/>
    <w:rsid w:val="00E419ED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42E54-B8EA-4C56-BAB5-007EAD29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Huawei2</cp:lastModifiedBy>
  <cp:revision>6</cp:revision>
  <dcterms:created xsi:type="dcterms:W3CDTF">2023-05-25T10:04:00Z</dcterms:created>
  <dcterms:modified xsi:type="dcterms:W3CDTF">2023-05-26T00:38:00Z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(3)TZNQ8A6GMhA7jrRboCFtSDkWrShGMni7EsweBEcX77DnHUls+lmvV6WzY6b9tpNKbq+mIMsg
6jUghBh6llxBR3Mv13QDFeDG85s5pnQ/Tz3liY2gj66RMB3PGOZw2BBdL+dcR8BnBBnkoNEg
D+8HJE42adMyVhvrPpTTapKplaY+PYFa4vVIjtGEq4+T30F20VP0LYXeC5AdNqxRI1ODlZCO
3F0n1eTOx4aGFXuZ88</vt:lpwstr>
  </property>
  <property fmtid="{D5CDD505-2E9C-101B-9397-08002B2CF9AE}" pid="3" name="_2015_ms_pID_7253431">
    <vt:lpwstr>JOwQNWJKZU3Vk1K9GRcCL/op38115r+Bu+QUula4Rlo/sGHOoWbUQ4
9ZrtjJoXB4snOt0ts+5L+tqmwQleSadb46X7RLF626rANaj5KI/al9e1v9G0c+RlDxg8dgV8
LweSYJMwDgkIdfym33EiK8BMtHe9AGWv7Qs/zBLD+7QYr0IFtmsxOKk1dtcvtBSBwFZvGfQP
LUCZG36Nx9yttu1v0kv7sCKpmw8fDWj2/U4v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1685000864</vt:lpwstr>
  </property>
</Properties>
</file>